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720E1B">
        <w:rPr>
          <w:rFonts w:ascii="Arial" w:hAnsi="Arial" w:cs="Arial" w:hint="eastAsia"/>
          <w:b/>
          <w:noProof/>
          <w:sz w:val="24"/>
          <w:szCs w:val="24"/>
          <w:lang w:eastAsia="zh-CN"/>
        </w:rPr>
        <w:t>2446</w:t>
      </w:r>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0E1B" w:rsidP="003306B5">
            <w:pPr>
              <w:pStyle w:val="CRCoverPage"/>
              <w:spacing w:after="0"/>
              <w:rPr>
                <w:noProof/>
              </w:rPr>
            </w:pPr>
            <w:r>
              <w:rPr>
                <w:rFonts w:hint="eastAsia"/>
                <w:b/>
                <w:noProof/>
                <w:sz w:val="28"/>
                <w:lang w:eastAsia="zh-CN"/>
              </w:rPr>
              <w:t>0282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F53CBC" w:rsidP="00111F8C">
            <w:pPr>
              <w:pStyle w:val="CRCoverPage"/>
              <w:spacing w:after="0"/>
              <w:ind w:left="100"/>
              <w:rPr>
                <w:noProof/>
                <w:lang w:eastAsia="zh-CN"/>
              </w:rPr>
            </w:pPr>
            <w:r w:rsidRPr="00F53CBC">
              <w:rPr>
                <w:noProof/>
                <w:lang w:eastAsia="zh-CN"/>
              </w:rPr>
              <w:t>Analytics Context Information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F7D7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54AC" w:rsidRDefault="00A754AC" w:rsidP="00A754AC">
            <w:pPr>
              <w:pStyle w:val="CRCoverPage"/>
              <w:spacing w:after="0"/>
              <w:ind w:left="100"/>
              <w:rPr>
                <w:rFonts w:eastAsia="等线"/>
                <w:lang w:eastAsia="zh-CN"/>
              </w:rPr>
            </w:pPr>
            <w:r>
              <w:rPr>
                <w:rFonts w:hint="eastAsia"/>
                <w:noProof/>
                <w:lang w:eastAsia="zh-CN"/>
              </w:rPr>
              <w:t>1</w:t>
            </w:r>
            <w:r w:rsidR="00E92E6D">
              <w:rPr>
                <w:rFonts w:hint="eastAsia"/>
                <w:noProof/>
                <w:lang w:eastAsia="zh-CN"/>
              </w:rPr>
              <w:t>.</w:t>
            </w:r>
            <w:r>
              <w:rPr>
                <w:rFonts w:hint="eastAsia"/>
                <w:noProof/>
                <w:lang w:eastAsia="zh-CN"/>
              </w:rPr>
              <w:t xml:space="preserve"> In current specification, the </w:t>
            </w:r>
            <w:r w:rsidRPr="00A754AC">
              <w:rPr>
                <w:noProof/>
                <w:lang w:eastAsia="zh-CN"/>
              </w:rPr>
              <w:t>Nnwdaf_AnalyticsInfo_Transfer service operation</w:t>
            </w:r>
            <w:r>
              <w:rPr>
                <w:rFonts w:hint="eastAsia"/>
                <w:noProof/>
                <w:lang w:eastAsia="zh-CN"/>
              </w:rPr>
              <w:t xml:space="preserve"> is being used </w:t>
            </w:r>
            <w:r w:rsidRPr="00DA7DCB">
              <w:rPr>
                <w:rFonts w:eastAsia="等线"/>
                <w:lang w:eastAsia="ko-KR"/>
              </w:rPr>
              <w:t>by an NWDAF instance to request analytics context information from another NWDAF instance</w:t>
            </w:r>
            <w:r>
              <w:rPr>
                <w:rFonts w:eastAsia="等线" w:hint="eastAsia"/>
                <w:lang w:eastAsia="zh-CN"/>
              </w:rPr>
              <w:t>. However, the name "</w:t>
            </w:r>
            <w:r w:rsidRPr="00A754AC">
              <w:rPr>
                <w:noProof/>
                <w:lang w:eastAsia="zh-CN"/>
              </w:rPr>
              <w:t>Nnwdaf_AnalyticsInfo_Transfer</w:t>
            </w:r>
            <w:r>
              <w:rPr>
                <w:rFonts w:eastAsia="等线" w:hint="eastAsia"/>
                <w:lang w:eastAsia="zh-CN"/>
              </w:rPr>
              <w:t xml:space="preserve">" is easily understood as transfer of analytics information instead of transfer of analytics context. So it </w:t>
            </w:r>
            <w:r>
              <w:rPr>
                <w:rFonts w:eastAsia="等线"/>
                <w:lang w:eastAsia="zh-CN"/>
              </w:rPr>
              <w:t xml:space="preserve">is proposed to </w:t>
            </w:r>
            <w:r>
              <w:rPr>
                <w:rFonts w:eastAsia="等线" w:hint="eastAsia"/>
                <w:lang w:eastAsia="zh-CN"/>
              </w:rPr>
              <w:t>change the service operation name to "</w:t>
            </w:r>
            <w:r w:rsidRPr="00A754AC">
              <w:rPr>
                <w:noProof/>
                <w:lang w:eastAsia="zh-CN"/>
              </w:rPr>
              <w:t>Nnwdaf_AnalyticsInfo_</w:t>
            </w:r>
            <w:r>
              <w:rPr>
                <w:rFonts w:hint="eastAsia"/>
                <w:noProof/>
                <w:lang w:eastAsia="zh-CN"/>
              </w:rPr>
              <w:t>Context</w:t>
            </w:r>
            <w:r w:rsidRPr="00A754AC">
              <w:rPr>
                <w:noProof/>
                <w:lang w:eastAsia="zh-CN"/>
              </w:rPr>
              <w:t>Transfer</w:t>
            </w:r>
            <w:r>
              <w:rPr>
                <w:rFonts w:eastAsia="等线" w:hint="eastAsia"/>
                <w:lang w:eastAsia="zh-CN"/>
              </w:rPr>
              <w:t>".</w:t>
            </w:r>
          </w:p>
          <w:p w:rsidR="00A754AC" w:rsidRDefault="00A754AC" w:rsidP="005F5497">
            <w:pPr>
              <w:pStyle w:val="CRCoverPage"/>
              <w:spacing w:after="0"/>
              <w:ind w:left="100"/>
              <w:rPr>
                <w:rFonts w:eastAsia="等线"/>
                <w:lang w:eastAsia="zh-CN"/>
              </w:rPr>
            </w:pPr>
            <w:r>
              <w:rPr>
                <w:rFonts w:hint="eastAsia"/>
                <w:noProof/>
                <w:lang w:eastAsia="zh-CN"/>
              </w:rPr>
              <w:t>2</w:t>
            </w:r>
            <w:r w:rsidR="00E92E6D">
              <w:rPr>
                <w:rFonts w:hint="eastAsia"/>
                <w:noProof/>
                <w:lang w:eastAsia="zh-CN"/>
              </w:rPr>
              <w:t>.</w:t>
            </w:r>
            <w:r w:rsidR="005F5497">
              <w:t xml:space="preserve"> </w:t>
            </w:r>
            <w:r w:rsidR="005F5497">
              <w:rPr>
                <w:rFonts w:hint="eastAsia"/>
                <w:lang w:eastAsia="zh-CN"/>
              </w:rPr>
              <w:t>Clause 6.1B.3 illustrates the A</w:t>
            </w:r>
            <w:r w:rsidR="005F5497" w:rsidRPr="005F5497">
              <w:rPr>
                <w:noProof/>
                <w:lang w:eastAsia="zh-CN"/>
              </w:rPr>
              <w:t>nalytics Context Information Transfer</w:t>
            </w:r>
            <w:r>
              <w:rPr>
                <w:rFonts w:hint="eastAsia"/>
                <w:noProof/>
                <w:lang w:eastAsia="zh-CN"/>
              </w:rPr>
              <w:t xml:space="preserve"> </w:t>
            </w:r>
            <w:r w:rsidR="005F5497">
              <w:rPr>
                <w:rFonts w:hint="eastAsia"/>
                <w:noProof/>
                <w:lang w:eastAsia="zh-CN"/>
              </w:rPr>
              <w:t xml:space="preserve">procedure. But </w:t>
            </w:r>
            <w:r w:rsidR="000F7126">
              <w:rPr>
                <w:rFonts w:hint="eastAsia"/>
                <w:noProof/>
                <w:lang w:eastAsia="zh-CN"/>
              </w:rPr>
              <w:t>how</w:t>
            </w:r>
            <w:r w:rsidR="005F5497">
              <w:rPr>
                <w:rFonts w:eastAsia="等线" w:hint="eastAsia"/>
                <w:lang w:eastAsia="zh-CN"/>
              </w:rPr>
              <w:t xml:space="preserve"> the NWDAF uses the analytics context information is still missing in the procedure.</w:t>
            </w:r>
          </w:p>
          <w:p w:rsidR="005F5497" w:rsidRDefault="005F5497" w:rsidP="005E2E34">
            <w:pPr>
              <w:pStyle w:val="CRCoverPage"/>
              <w:spacing w:after="0"/>
              <w:ind w:left="100"/>
              <w:rPr>
                <w:noProof/>
                <w:lang w:eastAsia="zh-CN"/>
              </w:rPr>
            </w:pPr>
            <w:r>
              <w:rPr>
                <w:rFonts w:eastAsia="等线" w:hint="eastAsia"/>
                <w:lang w:eastAsia="zh-CN"/>
              </w:rPr>
              <w:t>3.</w:t>
            </w:r>
            <w:r w:rsidR="00923472">
              <w:rPr>
                <w:rFonts w:eastAsia="等线" w:hint="eastAsia"/>
                <w:lang w:eastAsia="zh-CN"/>
              </w:rPr>
              <w:t xml:space="preserve"> Cur</w:t>
            </w:r>
            <w:r>
              <w:rPr>
                <w:rFonts w:eastAsia="等线" w:hint="eastAsia"/>
                <w:lang w:eastAsia="zh-CN"/>
              </w:rPr>
              <w:t>r</w:t>
            </w:r>
            <w:r w:rsidR="00923472">
              <w:rPr>
                <w:rFonts w:eastAsia="等线" w:hint="eastAsia"/>
                <w:lang w:eastAsia="zh-CN"/>
              </w:rPr>
              <w:t>e</w:t>
            </w:r>
            <w:r>
              <w:rPr>
                <w:rFonts w:eastAsia="等线" w:hint="eastAsia"/>
                <w:lang w:eastAsia="zh-CN"/>
              </w:rPr>
              <w:t>nt analytics context information includes analytics related and data related context information. Considering the analytics generation also needs ML model information, and the ML model information</w:t>
            </w:r>
            <w:r w:rsidR="000A7D69">
              <w:rPr>
                <w:rFonts w:eastAsia="等线" w:hint="eastAsia"/>
                <w:lang w:eastAsia="zh-CN"/>
              </w:rPr>
              <w:t xml:space="preserve"> provided</w:t>
            </w:r>
            <w:r>
              <w:rPr>
                <w:rFonts w:eastAsia="等线" w:hint="eastAsia"/>
                <w:lang w:eastAsia="zh-CN"/>
              </w:rPr>
              <w:t xml:space="preserve"> by the source NWDAF </w:t>
            </w:r>
            <w:r w:rsidR="005F7D7F">
              <w:rPr>
                <w:rFonts w:eastAsia="等线" w:hint="eastAsia"/>
                <w:lang w:eastAsia="zh-CN"/>
              </w:rPr>
              <w:t>may help the target NWDAF to obtain a</w:t>
            </w:r>
            <w:r w:rsidR="0013093E">
              <w:rPr>
                <w:rFonts w:eastAsia="等线" w:hint="eastAsia"/>
                <w:lang w:eastAsia="zh-CN"/>
              </w:rPr>
              <w:t xml:space="preserve"> sound</w:t>
            </w:r>
            <w:r w:rsidR="005F7D7F">
              <w:rPr>
                <w:rFonts w:eastAsia="等线" w:hint="eastAsia"/>
                <w:lang w:eastAsia="zh-CN"/>
              </w:rPr>
              <w:t xml:space="preserve"> ML model for the ongoing </w:t>
            </w:r>
            <w:r w:rsidR="006B0937">
              <w:rPr>
                <w:rFonts w:eastAsia="等线" w:hint="eastAsia"/>
                <w:lang w:eastAsia="zh-CN"/>
              </w:rPr>
              <w:t xml:space="preserve">transferred </w:t>
            </w:r>
            <w:r w:rsidR="005F7D7F">
              <w:rPr>
                <w:rFonts w:eastAsia="等线" w:hint="eastAsia"/>
                <w:lang w:eastAsia="zh-CN"/>
              </w:rPr>
              <w:t>analytics sub</w:t>
            </w:r>
            <w:r w:rsidR="00923472">
              <w:rPr>
                <w:rFonts w:eastAsia="等线" w:hint="eastAsia"/>
                <w:lang w:eastAsia="zh-CN"/>
              </w:rPr>
              <w:t>s</w:t>
            </w:r>
            <w:r w:rsidR="005F7D7F">
              <w:rPr>
                <w:rFonts w:eastAsia="等线" w:hint="eastAsia"/>
                <w:lang w:eastAsia="zh-CN"/>
              </w:rPr>
              <w:t>cription in a quick</w:t>
            </w:r>
            <w:r w:rsidR="006B0937">
              <w:rPr>
                <w:rFonts w:eastAsia="等线" w:hint="eastAsia"/>
                <w:lang w:eastAsia="zh-CN"/>
              </w:rPr>
              <w:t xml:space="preserve">, </w:t>
            </w:r>
            <w:r w:rsidR="005F7D7F">
              <w:rPr>
                <w:rFonts w:eastAsia="等线" w:hint="eastAsia"/>
                <w:lang w:eastAsia="zh-CN"/>
              </w:rPr>
              <w:t>efficient</w:t>
            </w:r>
            <w:r w:rsidR="006B0937">
              <w:rPr>
                <w:rFonts w:eastAsia="等线" w:hint="eastAsia"/>
                <w:lang w:eastAsia="zh-CN"/>
              </w:rPr>
              <w:t xml:space="preserve"> and even essential</w:t>
            </w:r>
            <w:r w:rsidR="005F7D7F">
              <w:rPr>
                <w:rFonts w:eastAsia="等线" w:hint="eastAsia"/>
                <w:lang w:eastAsia="zh-CN"/>
              </w:rPr>
              <w:t xml:space="preserve"> way</w:t>
            </w:r>
            <w:r w:rsidR="000A7D69">
              <w:rPr>
                <w:rFonts w:eastAsia="等线" w:hint="eastAsia"/>
                <w:lang w:eastAsia="zh-CN"/>
              </w:rPr>
              <w:t>, it is proposed that the source NWDAF also provides to the target NWDAF the ML model related context information</w:t>
            </w:r>
            <w:r w:rsidR="00F27D55">
              <w:rPr>
                <w:rFonts w:eastAsia="等线" w:hint="eastAsia"/>
                <w:lang w:eastAsia="zh-CN"/>
              </w:rPr>
              <w:t>, i.e. ML model used or subscription information by the source NWDAF.</w:t>
            </w:r>
            <w:r w:rsidR="005E2E34">
              <w:rPr>
                <w:rFonts w:eastAsia="等线"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Default="00D2336E" w:rsidP="002D2E6F">
            <w:pPr>
              <w:pStyle w:val="CRCoverPage"/>
              <w:spacing w:after="0"/>
              <w:ind w:left="100"/>
              <w:rPr>
                <w:rFonts w:eastAsia="等线"/>
                <w:lang w:eastAsia="zh-CN"/>
              </w:rPr>
            </w:pPr>
            <w:r>
              <w:rPr>
                <w:rFonts w:hint="eastAsia"/>
                <w:noProof/>
                <w:lang w:eastAsia="zh-CN"/>
              </w:rPr>
              <w:t xml:space="preserve">1. Change </w:t>
            </w:r>
            <w:r w:rsidR="002D2E6F">
              <w:rPr>
                <w:rFonts w:eastAsia="等线" w:hint="eastAsia"/>
                <w:lang w:eastAsia="zh-CN"/>
              </w:rPr>
              <w:t>the service operation name</w:t>
            </w:r>
            <w:r w:rsidR="002D2E6F" w:rsidRPr="00A754AC">
              <w:rPr>
                <w:noProof/>
                <w:lang w:eastAsia="zh-CN"/>
              </w:rPr>
              <w:t xml:space="preserve"> </w:t>
            </w:r>
            <w:r w:rsidR="002D2E6F">
              <w:rPr>
                <w:rFonts w:eastAsia="等线" w:hint="eastAsia"/>
                <w:lang w:eastAsia="zh-CN"/>
              </w:rPr>
              <w:t>"</w:t>
            </w:r>
            <w:r w:rsidR="002D2E6F" w:rsidRPr="00A754AC">
              <w:rPr>
                <w:noProof/>
                <w:lang w:eastAsia="zh-CN"/>
              </w:rPr>
              <w:t>Nnwdaf_AnalyticsInfo_Transfer</w:t>
            </w:r>
            <w:r w:rsidR="002D2E6F">
              <w:rPr>
                <w:rFonts w:eastAsia="等线" w:hint="eastAsia"/>
                <w:lang w:eastAsia="zh-CN"/>
              </w:rPr>
              <w:t>"</w:t>
            </w:r>
            <w:r w:rsidR="002D2E6F">
              <w:rPr>
                <w:rFonts w:hint="eastAsia"/>
                <w:noProof/>
                <w:lang w:eastAsia="zh-CN"/>
              </w:rPr>
              <w:t xml:space="preserve"> to </w:t>
            </w:r>
            <w:r w:rsidR="002D2E6F">
              <w:rPr>
                <w:rFonts w:eastAsia="等线" w:hint="eastAsia"/>
                <w:lang w:eastAsia="zh-CN"/>
              </w:rPr>
              <w:t>"</w:t>
            </w:r>
            <w:r w:rsidR="002D2E6F" w:rsidRPr="00A754AC">
              <w:rPr>
                <w:noProof/>
                <w:lang w:eastAsia="zh-CN"/>
              </w:rPr>
              <w:t>Nnwdaf_AnalyticsInfo_</w:t>
            </w:r>
            <w:r w:rsidR="002D2E6F">
              <w:rPr>
                <w:rFonts w:hint="eastAsia"/>
                <w:noProof/>
                <w:lang w:eastAsia="zh-CN"/>
              </w:rPr>
              <w:t>Context</w:t>
            </w:r>
            <w:r w:rsidR="002D2E6F" w:rsidRPr="00A754AC">
              <w:rPr>
                <w:noProof/>
                <w:lang w:eastAsia="zh-CN"/>
              </w:rPr>
              <w:t>Transfer</w:t>
            </w:r>
            <w:r w:rsidR="002D2E6F">
              <w:rPr>
                <w:rFonts w:eastAsia="等线" w:hint="eastAsia"/>
                <w:lang w:eastAsia="zh-CN"/>
              </w:rPr>
              <w:t>".</w:t>
            </w:r>
          </w:p>
          <w:p w:rsidR="002D2E6F" w:rsidRDefault="002D2E6F" w:rsidP="002D2E6F">
            <w:pPr>
              <w:pStyle w:val="CRCoverPage"/>
              <w:spacing w:after="0"/>
              <w:ind w:left="100"/>
              <w:rPr>
                <w:rFonts w:eastAsia="等线"/>
                <w:lang w:eastAsia="zh-CN"/>
              </w:rPr>
            </w:pPr>
            <w:r>
              <w:rPr>
                <w:rFonts w:eastAsia="等线" w:hint="eastAsia"/>
                <w:lang w:eastAsia="zh-CN"/>
              </w:rPr>
              <w:t xml:space="preserve">2. Add </w:t>
            </w:r>
            <w:r w:rsidR="00063A7C">
              <w:rPr>
                <w:rFonts w:hint="eastAsia"/>
                <w:noProof/>
                <w:lang w:eastAsia="zh-CN"/>
              </w:rPr>
              <w:t>h</w:t>
            </w:r>
            <w:r w:rsidR="00063A7C">
              <w:rPr>
                <w:rFonts w:eastAsia="等线" w:hint="eastAsia"/>
                <w:lang w:eastAsia="zh-CN"/>
              </w:rPr>
              <w:t>ow the NWDAF uses the analytics context information.</w:t>
            </w:r>
          </w:p>
          <w:p w:rsidR="00063A7C" w:rsidRPr="00506FAE" w:rsidRDefault="00063A7C" w:rsidP="00063A7C">
            <w:pPr>
              <w:pStyle w:val="CRCoverPage"/>
              <w:spacing w:after="0"/>
              <w:ind w:left="100"/>
              <w:rPr>
                <w:noProof/>
                <w:lang w:eastAsia="zh-CN"/>
              </w:rPr>
            </w:pPr>
            <w:r>
              <w:rPr>
                <w:rFonts w:eastAsia="等线" w:hint="eastAsia"/>
                <w:lang w:eastAsia="zh-CN"/>
              </w:rPr>
              <w:t>3. Add ML model related information to the analytics context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0937" w:rsidRDefault="006B0937" w:rsidP="006B0937">
            <w:pPr>
              <w:pStyle w:val="CRCoverPage"/>
              <w:spacing w:after="0"/>
              <w:ind w:left="100"/>
              <w:rPr>
                <w:noProof/>
                <w:lang w:eastAsia="zh-CN"/>
              </w:rPr>
            </w:pPr>
            <w:r>
              <w:rPr>
                <w:rFonts w:hint="eastAsia"/>
                <w:noProof/>
                <w:lang w:eastAsia="zh-CN"/>
              </w:rPr>
              <w:t>Obscure service operation name for analytics context transfe</w:t>
            </w:r>
            <w:r w:rsidR="00984DDC">
              <w:rPr>
                <w:rFonts w:hint="eastAsia"/>
                <w:noProof/>
                <w:lang w:eastAsia="zh-CN"/>
              </w:rPr>
              <w:t>r;</w:t>
            </w:r>
            <w:r>
              <w:rPr>
                <w:rFonts w:hint="eastAsia"/>
                <w:noProof/>
                <w:lang w:eastAsia="zh-CN"/>
              </w:rPr>
              <w:t xml:space="preserve"> insufficient analytics context information </w:t>
            </w:r>
            <w:r w:rsidR="00984DDC">
              <w:rPr>
                <w:rFonts w:hint="eastAsia"/>
                <w:noProof/>
                <w:lang w:eastAsia="zh-CN"/>
              </w:rPr>
              <w:t xml:space="preserve">(i.e. lack of model related information) </w:t>
            </w:r>
            <w:r>
              <w:rPr>
                <w:rFonts w:hint="eastAsia"/>
                <w:noProof/>
                <w:lang w:eastAsia="zh-CN"/>
              </w:rPr>
              <w:t xml:space="preserve">which may lead to a </w:t>
            </w:r>
            <w:r w:rsidR="00984DDC">
              <w:rPr>
                <w:rFonts w:hint="eastAsia"/>
                <w:noProof/>
                <w:lang w:eastAsia="zh-CN"/>
              </w:rPr>
              <w:t>slow or even unsuccessful analytics subscription transfer;</w:t>
            </w:r>
          </w:p>
          <w:p w:rsidR="001E41F3" w:rsidRDefault="006B0937" w:rsidP="00984DDC">
            <w:pPr>
              <w:pStyle w:val="CRCoverPage"/>
              <w:spacing w:after="0"/>
              <w:ind w:left="100"/>
              <w:rPr>
                <w:noProof/>
                <w:lang w:eastAsia="zh-CN"/>
              </w:rPr>
            </w:pPr>
            <w:r>
              <w:rPr>
                <w:rFonts w:hint="eastAsia"/>
                <w:noProof/>
                <w:lang w:eastAsia="zh-CN"/>
              </w:rPr>
              <w:t xml:space="preserve">and unclear usage of </w:t>
            </w:r>
            <w:r w:rsidR="00984DDC">
              <w:rPr>
                <w:rFonts w:eastAsia="等线" w:hint="eastAsia"/>
                <w:lang w:eastAsia="zh-CN"/>
              </w:rPr>
              <w:t>analytics context information</w:t>
            </w:r>
            <w:r w:rsidR="00984DDC">
              <w:rPr>
                <w:rFonts w:hint="eastAsia"/>
                <w:noProof/>
                <w:lang w:eastAsia="zh-CN"/>
              </w:rPr>
              <w:t xml:space="preserve"> by the </w:t>
            </w:r>
            <w:r>
              <w:rPr>
                <w:rFonts w:hint="eastAsia"/>
                <w:noProof/>
                <w:lang w:eastAsia="zh-CN"/>
              </w:rPr>
              <w:t>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3472">
            <w:pPr>
              <w:pStyle w:val="CRCoverPage"/>
              <w:spacing w:after="0"/>
              <w:ind w:left="100"/>
              <w:rPr>
                <w:noProof/>
                <w:lang w:eastAsia="zh-CN"/>
              </w:rPr>
            </w:pPr>
            <w:r>
              <w:rPr>
                <w:rFonts w:hint="eastAsia"/>
                <w:noProof/>
                <w:lang w:eastAsia="zh-CN"/>
              </w:rPr>
              <w:t>6.1B.3, 6.1B.4,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6.1B.3</w:t>
      </w:r>
      <w:r w:rsidRPr="00DA7DCB">
        <w:rPr>
          <w:rFonts w:ascii="Arial" w:eastAsia="等线" w:hAnsi="Arial"/>
          <w:sz w:val="28"/>
          <w:lang w:eastAsia="ko-KR"/>
        </w:rPr>
        <w:tab/>
        <w:t>Analytics Context Information Transfer</w:t>
      </w:r>
    </w:p>
    <w:p w:rsidR="00DA7DCB" w:rsidRPr="00DA7DCB" w:rsidRDefault="00DA7DCB" w:rsidP="00DA7DCB">
      <w:pPr>
        <w:rPr>
          <w:rFonts w:eastAsia="等线"/>
          <w:lang w:eastAsia="ko-KR"/>
        </w:rPr>
      </w:pPr>
      <w:r w:rsidRPr="00DA7DCB">
        <w:rPr>
          <w:rFonts w:eastAsia="等线"/>
          <w:lang w:eastAsia="ko-KR"/>
        </w:rPr>
        <w:t xml:space="preserve">The procedure depicted in </w:t>
      </w:r>
      <w:r w:rsidR="007074FF">
        <w:rPr>
          <w:rFonts w:eastAsia="等线" w:hint="eastAsia"/>
          <w:lang w:eastAsia="zh-CN"/>
        </w:rPr>
        <w:t>F</w:t>
      </w:r>
      <w:r w:rsidRPr="00DA7DCB">
        <w:rPr>
          <w:rFonts w:eastAsia="等线"/>
          <w:lang w:eastAsia="ko-KR"/>
        </w:rPr>
        <w:t>igure 6.1B.3-1 is used by an NWDAF instance to request analytics context information from another NWDAF instance, using the Nnwdaf_AnalyticsInfo_</w:t>
      </w:r>
      <w:ins w:id="3" w:author="CATT_dxy" w:date="2021-03-29T14:35:00Z">
        <w:r w:rsidR="00EA3AEE">
          <w:rPr>
            <w:rFonts w:eastAsia="等线" w:hint="eastAsia"/>
            <w:lang w:eastAsia="zh-CN"/>
          </w:rPr>
          <w:t>Context</w:t>
        </w:r>
      </w:ins>
      <w:r w:rsidRPr="00DA7DCB">
        <w:rPr>
          <w:rFonts w:eastAsia="等线"/>
          <w:lang w:eastAsia="ko-KR"/>
        </w:rPr>
        <w:t xml:space="preserve">Transfer service operation as defined in clause 7.3.3. This procedure, for example, can be </w:t>
      </w:r>
      <w:del w:id="4" w:author="CATT_dxy" w:date="2021-03-29T14:36:00Z">
        <w:r w:rsidRPr="00DA7DCB" w:rsidDel="00F2626F">
          <w:rPr>
            <w:rFonts w:eastAsia="等线"/>
            <w:lang w:eastAsia="ko-KR"/>
          </w:rPr>
          <w:delText xml:space="preserve">called </w:delText>
        </w:r>
      </w:del>
      <w:ins w:id="5" w:author="CATT_dxy" w:date="2021-03-29T14:36:00Z">
        <w:r w:rsidR="00F2626F">
          <w:rPr>
            <w:rFonts w:eastAsia="等线" w:hint="eastAsia"/>
            <w:lang w:eastAsia="zh-CN"/>
          </w:rPr>
          <w:t>invoked</w:t>
        </w:r>
        <w:r w:rsidR="00F2626F" w:rsidRPr="00DA7DCB">
          <w:rPr>
            <w:rFonts w:eastAsia="等线"/>
            <w:lang w:eastAsia="ko-KR"/>
          </w:rPr>
          <w:t xml:space="preserve"> </w:t>
        </w:r>
      </w:ins>
      <w:r w:rsidRPr="00DA7DCB">
        <w:rPr>
          <w:rFonts w:eastAsia="等线"/>
          <w:lang w:eastAsia="ko-KR"/>
        </w:rPr>
        <w:t xml:space="preserve">during an analytics subscription transfer procedure (as specified in clause 6.1B.2) to request the transfer of relevant analytics </w:t>
      </w:r>
      <w:ins w:id="6" w:author="CATT_dxy" w:date="2021-03-29T14:36:00Z">
        <w:r w:rsidR="00F2626F">
          <w:rPr>
            <w:rFonts w:eastAsia="等线" w:hint="eastAsia"/>
            <w:lang w:eastAsia="zh-CN"/>
          </w:rPr>
          <w:t xml:space="preserve">context </w:t>
        </w:r>
      </w:ins>
      <w:r w:rsidRPr="00DA7DCB">
        <w:rPr>
          <w:rFonts w:eastAsia="等线"/>
          <w:lang w:eastAsia="ko-KR"/>
        </w:rPr>
        <w:t>information.</w:t>
      </w:r>
    </w:p>
    <w:p w:rsidR="006027CF" w:rsidRPr="00DA7DCB" w:rsidRDefault="00DA7DCB" w:rsidP="007074FF">
      <w:pPr>
        <w:pStyle w:val="TH"/>
        <w:rPr>
          <w:lang w:eastAsia="ko-KR"/>
        </w:rPr>
      </w:pPr>
      <w:del w:id="7" w:author="CATT_dxy" w:date="2021-03-31T08:38:00Z">
        <w:r w:rsidRPr="00DA7DCB" w:rsidDel="007074FF">
          <w:rPr>
            <w:rFonts w:eastAsia="等线"/>
            <w:lang w:eastAsia="zh-CN"/>
          </w:rPr>
          <w:object w:dxaOrig="6899" w:dyaOrig="2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36.8pt" o:ole="">
              <v:imagedata r:id="rId11" o:title="" croptop="5018f" cropbottom="-287f" cropleft="1160f" cropright="-9777f"/>
            </v:shape>
            <o:OLEObject Type="Embed" ProgID="Word.Picture.8" ShapeID="_x0000_i1025" DrawAspect="Content" ObjectID="_1679229720" r:id="rId12"/>
          </w:object>
        </w:r>
      </w:del>
      <w:bookmarkStart w:id="8" w:name="_MON_1678536861"/>
      <w:bookmarkStart w:id="9" w:name="_MON_1678536881"/>
      <w:bookmarkStart w:id="10" w:name="_MON_1678536918"/>
      <w:bookmarkStart w:id="11" w:name="_MON_1678536924"/>
      <w:bookmarkStart w:id="12" w:name="_MON_1678536972"/>
      <w:bookmarkStart w:id="13" w:name="_MON_1678536978"/>
      <w:bookmarkStart w:id="14" w:name="_MON_1678536990"/>
      <w:bookmarkStart w:id="15" w:name="_MON_1678536994"/>
      <w:bookmarkStart w:id="16" w:name="_MON_1678536573"/>
      <w:bookmarkStart w:id="17" w:name="_MON_1678536682"/>
      <w:bookmarkStart w:id="18" w:name="_MON_1678536768"/>
      <w:bookmarkStart w:id="19" w:name="_MON_1678536793"/>
      <w:bookmarkEnd w:id="8"/>
      <w:bookmarkEnd w:id="9"/>
      <w:bookmarkEnd w:id="10"/>
      <w:bookmarkEnd w:id="11"/>
      <w:bookmarkEnd w:id="12"/>
      <w:bookmarkEnd w:id="13"/>
      <w:bookmarkEnd w:id="14"/>
      <w:bookmarkEnd w:id="15"/>
      <w:bookmarkEnd w:id="16"/>
      <w:bookmarkEnd w:id="17"/>
      <w:bookmarkEnd w:id="18"/>
      <w:bookmarkEnd w:id="19"/>
      <w:bookmarkStart w:id="20" w:name="_MON_1678536819"/>
      <w:bookmarkEnd w:id="20"/>
      <w:ins w:id="21" w:author="CATT_dxy" w:date="2021-03-29T14:46:00Z">
        <w:r w:rsidR="00391399" w:rsidRPr="00DA7DCB">
          <w:rPr>
            <w:rFonts w:eastAsia="等线"/>
            <w:lang w:eastAsia="zh-CN"/>
          </w:rPr>
          <w:object w:dxaOrig="5070" w:dyaOrig="2502">
            <v:shape id="_x0000_i1026" type="#_x0000_t75" style="width:307.2pt;height:122.4pt" o:ole="">
              <v:imagedata r:id="rId13" o:title="" croptop="5018f" cropbottom="-287f" cropleft="1160f" cropright="-9777f"/>
            </v:shape>
            <o:OLEObject Type="Embed" ProgID="Word.Picture.8" ShapeID="_x0000_i1026" DrawAspect="Content" ObjectID="_1679229721" r:id="rId14"/>
          </w:object>
        </w:r>
      </w:ins>
    </w:p>
    <w:p w:rsidR="00DA7DCB" w:rsidRPr="00DA7DCB" w:rsidRDefault="00DA7DCB">
      <w:pPr>
        <w:pStyle w:val="TF"/>
        <w:rPr>
          <w:lang w:eastAsia="ko-KR"/>
        </w:rPr>
        <w:pPrChange w:id="22" w:author="CATT_dxy" w:date="2021-03-29T14:40:00Z">
          <w:pPr>
            <w:keepLines/>
            <w:spacing w:after="240"/>
            <w:jc w:val="center"/>
          </w:pPr>
        </w:pPrChange>
      </w:pPr>
      <w:r w:rsidRPr="00DA7DCB">
        <w:rPr>
          <w:lang w:eastAsia="ko-KR"/>
        </w:rPr>
        <w:t>Figure 6.1B.3-1: Analytics Context Information Transfer</w:t>
      </w:r>
    </w:p>
    <w:p w:rsidR="00DA7DCB" w:rsidRPr="00DA7DCB" w:rsidRDefault="00DA7DCB" w:rsidP="00DA7DCB">
      <w:pPr>
        <w:rPr>
          <w:rFonts w:eastAsia="等线"/>
          <w:lang w:eastAsia="ko-KR"/>
        </w:rPr>
      </w:pPr>
      <w:r w:rsidRPr="00DA7DCB">
        <w:rPr>
          <w:rFonts w:eastAsia="等线"/>
          <w:lang w:eastAsia="ko-KR"/>
        </w:rPr>
        <w:t xml:space="preserve">The procedure of analytics </w:t>
      </w:r>
      <w:ins w:id="23" w:author="CATT_dxy" w:date="2021-03-29T14:36:00Z">
        <w:r w:rsidR="00F2626F">
          <w:rPr>
            <w:rFonts w:eastAsia="等线" w:hint="eastAsia"/>
            <w:lang w:eastAsia="zh-CN"/>
          </w:rPr>
          <w:t xml:space="preserve">context </w:t>
        </w:r>
      </w:ins>
      <w:r w:rsidRPr="00DA7DCB">
        <w:rPr>
          <w:rFonts w:eastAsia="等线"/>
          <w:lang w:eastAsia="ko-KR"/>
        </w:rPr>
        <w:t>information transfer comprises the following steps:</w:t>
      </w:r>
    </w:p>
    <w:p w:rsidR="00DA7DCB" w:rsidRPr="00DA7DCB" w:rsidRDefault="00DA7DCB" w:rsidP="00DA7DCB">
      <w:pPr>
        <w:ind w:left="568" w:hanging="284"/>
        <w:rPr>
          <w:rFonts w:eastAsia="等线"/>
          <w:lang w:eastAsia="ko-KR"/>
        </w:rPr>
      </w:pPr>
      <w:r w:rsidRPr="00DA7DCB">
        <w:rPr>
          <w:rFonts w:eastAsia="等线"/>
          <w:lang w:eastAsia="ko-KR"/>
        </w:rPr>
        <w:t>1.</w:t>
      </w:r>
      <w:r w:rsidRPr="00DA7DCB">
        <w:rPr>
          <w:rFonts w:eastAsia="等线"/>
          <w:lang w:eastAsia="ko-KR"/>
        </w:rPr>
        <w:tab/>
        <w:t>The consumer NWDAF requests analytics context information by invoking Nnwdaf_AnalyticsInfo_</w:t>
      </w:r>
      <w:ins w:id="24" w:author="CATT_dxy" w:date="2021-03-29T14:37:00Z">
        <w:r w:rsidR="007E7BC3">
          <w:rPr>
            <w:rFonts w:eastAsia="等线" w:hint="eastAsia"/>
            <w:lang w:eastAsia="zh-CN"/>
          </w:rPr>
          <w:t xml:space="preserve">ContextTransfer </w:t>
        </w:r>
      </w:ins>
      <w:del w:id="25" w:author="CATT_dxy" w:date="2021-03-29T14:39:00Z">
        <w:r w:rsidRPr="00DA7DCB" w:rsidDel="007E7BC3">
          <w:rPr>
            <w:rFonts w:eastAsia="等线"/>
            <w:lang w:eastAsia="ko-KR"/>
          </w:rPr>
          <w:delText xml:space="preserve">Request </w:delText>
        </w:r>
      </w:del>
      <w:ins w:id="26" w:author="CATT_dxy" w:date="2021-03-29T14:39:00Z">
        <w:r w:rsidR="007E7BC3">
          <w:rPr>
            <w:rFonts w:eastAsia="等线" w:hint="eastAsia"/>
            <w:lang w:eastAsia="zh-CN"/>
          </w:rPr>
          <w:t>r</w:t>
        </w:r>
        <w:r w:rsidR="007E7BC3" w:rsidRPr="00DA7DCB">
          <w:rPr>
            <w:rFonts w:eastAsia="等线"/>
            <w:lang w:eastAsia="ko-KR"/>
          </w:rPr>
          <w:t xml:space="preserve">equest </w:t>
        </w:r>
      </w:ins>
      <w:r w:rsidRPr="00DA7DCB">
        <w:rPr>
          <w:rFonts w:eastAsia="等线"/>
          <w:lang w:eastAsia="ko-KR"/>
        </w:rPr>
        <w:t xml:space="preserve">service operation. The parameters that can be provided in the request </w:t>
      </w:r>
      <w:del w:id="27" w:author="CATT_dxy" w:date="2021-03-29T14:39:00Z">
        <w:r w:rsidRPr="00DA7DCB" w:rsidDel="007E7BC3">
          <w:rPr>
            <w:rFonts w:eastAsia="等线"/>
            <w:lang w:eastAsia="ko-KR"/>
          </w:rPr>
          <w:delText xml:space="preserve">message </w:delText>
        </w:r>
      </w:del>
      <w:r w:rsidRPr="00DA7DCB">
        <w:rPr>
          <w:rFonts w:eastAsia="等线"/>
          <w:lang w:eastAsia="ko-KR"/>
        </w:rPr>
        <w:t>are listed in clause 6.1B.4.</w:t>
      </w:r>
    </w:p>
    <w:p w:rsidR="00F81A85" w:rsidRDefault="00DA7DCB" w:rsidP="00F81A85">
      <w:pPr>
        <w:pStyle w:val="B1"/>
        <w:rPr>
          <w:ins w:id="28" w:author="CATT_dxy" w:date="2021-03-30T10:41:00Z"/>
          <w:rFonts w:eastAsia="等线"/>
          <w:lang w:eastAsia="zh-CN"/>
        </w:rPr>
      </w:pPr>
      <w:r w:rsidRPr="00DA7DCB">
        <w:rPr>
          <w:rFonts w:eastAsia="等线"/>
          <w:lang w:eastAsia="ko-KR"/>
        </w:rPr>
        <w:t>2.</w:t>
      </w:r>
      <w:r w:rsidRPr="00DA7DCB">
        <w:rPr>
          <w:rFonts w:eastAsia="等线"/>
          <w:lang w:eastAsia="ko-KR"/>
        </w:rPr>
        <w:tab/>
        <w:t>The provider NWDAF responds with analytics context information to the consumer NWDAF.</w:t>
      </w:r>
      <w:r w:rsidR="00312120">
        <w:rPr>
          <w:rFonts w:eastAsia="等线" w:hint="eastAsia"/>
          <w:lang w:eastAsia="zh-CN"/>
        </w:rPr>
        <w:t xml:space="preserve"> </w:t>
      </w:r>
      <w:ins w:id="29" w:author="CATT_dxy" w:date="2021-03-30T10:43:00Z">
        <w:r w:rsidR="00312120" w:rsidRPr="00DA7DCB">
          <w:rPr>
            <w:rFonts w:eastAsia="等线"/>
            <w:lang w:eastAsia="ko-KR"/>
          </w:rPr>
          <w:t xml:space="preserve">The </w:t>
        </w:r>
      </w:ins>
      <w:ins w:id="30" w:author="CATT_dxy" w:date="2021-03-30T10:44:00Z">
        <w:r w:rsidR="00312120" w:rsidRPr="00DA7DCB">
          <w:rPr>
            <w:rFonts w:eastAsia="等线"/>
            <w:lang w:eastAsia="ko-KR"/>
          </w:rPr>
          <w:t xml:space="preserve">analytics context information </w:t>
        </w:r>
      </w:ins>
      <w:ins w:id="31" w:author="CATT_dxy" w:date="2021-03-30T10:43:00Z">
        <w:r w:rsidR="00312120" w:rsidRPr="00DA7DCB">
          <w:rPr>
            <w:rFonts w:eastAsia="等线"/>
            <w:lang w:eastAsia="ko-KR"/>
          </w:rPr>
          <w:t>that can be provided in the re</w:t>
        </w:r>
        <w:r w:rsidR="00312120">
          <w:rPr>
            <w:rFonts w:eastAsia="等线" w:hint="eastAsia"/>
            <w:lang w:eastAsia="zh-CN"/>
          </w:rPr>
          <w:t xml:space="preserve">sponse </w:t>
        </w:r>
      </w:ins>
      <w:ins w:id="32" w:author="CATT_dxy" w:date="2021-03-30T13:04:00Z">
        <w:r w:rsidR="004E5BB6">
          <w:rPr>
            <w:rFonts w:eastAsia="等线" w:hint="eastAsia"/>
            <w:lang w:eastAsia="zh-CN"/>
          </w:rPr>
          <w:t>is</w:t>
        </w:r>
      </w:ins>
      <w:ins w:id="33" w:author="CATT_dxy" w:date="2021-03-30T10:43:00Z">
        <w:r w:rsidR="00312120" w:rsidRPr="00DA7DCB">
          <w:rPr>
            <w:rFonts w:eastAsia="等线"/>
            <w:lang w:eastAsia="ko-KR"/>
          </w:rPr>
          <w:t xml:space="preserve"> listed in clause 6.1B.4.</w:t>
        </w:r>
      </w:ins>
    </w:p>
    <w:p w:rsidR="00F81A85" w:rsidRDefault="00F81A85" w:rsidP="00F81A85">
      <w:pPr>
        <w:pStyle w:val="B1"/>
        <w:rPr>
          <w:ins w:id="34" w:author="CATT_dxy" w:date="2021-03-30T10:41:00Z"/>
          <w:lang w:eastAsia="zh-CN"/>
        </w:rPr>
      </w:pPr>
      <w:ins w:id="35" w:author="CATT_dxy" w:date="2021-03-30T10:42:00Z">
        <w:r>
          <w:rPr>
            <w:rFonts w:eastAsia="等线" w:hint="eastAsia"/>
            <w:lang w:eastAsia="zh-CN"/>
          </w:rPr>
          <w:tab/>
        </w:r>
      </w:ins>
      <w:ins w:id="36" w:author="CATT_dxy" w:date="2021-03-30T10:41:00Z">
        <w:r>
          <w:rPr>
            <w:rFonts w:hint="eastAsia"/>
            <w:lang w:eastAsia="zh-CN"/>
          </w:rPr>
          <w:t>The</w:t>
        </w:r>
        <w:r w:rsidRPr="00B84926">
          <w:rPr>
            <w:lang w:eastAsia="ko-KR"/>
          </w:rPr>
          <w:t xml:space="preserve"> </w:t>
        </w:r>
      </w:ins>
      <w:ins w:id="37" w:author="CATT_dxy" w:date="2021-03-30T10:42:00Z">
        <w:r>
          <w:rPr>
            <w:rFonts w:hint="eastAsia"/>
            <w:lang w:eastAsia="zh-CN"/>
          </w:rPr>
          <w:t>consumer</w:t>
        </w:r>
      </w:ins>
      <w:ins w:id="38" w:author="CATT_dxy" w:date="2021-03-30T10:41:00Z">
        <w:r w:rsidRPr="00DA7DCB">
          <w:rPr>
            <w:lang w:eastAsia="ko-KR"/>
          </w:rPr>
          <w:t xml:space="preserve"> NWDAF</w:t>
        </w:r>
        <w:r>
          <w:rPr>
            <w:rFonts w:hint="eastAsia"/>
            <w:lang w:eastAsia="zh-CN"/>
          </w:rPr>
          <w:t xml:space="preserve"> may use the analyti</w:t>
        </w:r>
      </w:ins>
      <w:ins w:id="39" w:author="CATT_dxy" w:date="2021-03-30T13:04:00Z">
        <w:r w:rsidR="004E5BB6">
          <w:rPr>
            <w:rFonts w:hint="eastAsia"/>
            <w:lang w:eastAsia="zh-CN"/>
          </w:rPr>
          <w:t>c</w:t>
        </w:r>
      </w:ins>
      <w:ins w:id="40" w:author="CATT_dxy" w:date="2021-03-30T10:41:00Z">
        <w:r>
          <w:rPr>
            <w:rFonts w:hint="eastAsia"/>
            <w:lang w:eastAsia="zh-CN"/>
          </w:rPr>
          <w:t xml:space="preserve">s, data and/or model related information in the </w:t>
        </w:r>
        <w:r w:rsidRPr="00DA7DCB">
          <w:rPr>
            <w:lang w:eastAsia="ko-KR"/>
          </w:rPr>
          <w:t xml:space="preserve">analytics </w:t>
        </w:r>
        <w:r>
          <w:rPr>
            <w:rFonts w:hint="eastAsia"/>
            <w:lang w:eastAsia="zh-CN"/>
          </w:rPr>
          <w:t>context information as follows:</w:t>
        </w:r>
      </w:ins>
    </w:p>
    <w:p w:rsidR="00F81A85" w:rsidRDefault="00F81A85" w:rsidP="00F81A85">
      <w:pPr>
        <w:pStyle w:val="B2"/>
        <w:rPr>
          <w:ins w:id="41" w:author="CATT_dxy" w:date="2021-03-30T10:41:00Z"/>
          <w:lang w:eastAsia="zh-CN"/>
        </w:rPr>
      </w:pPr>
      <w:ins w:id="42" w:author="CATT_dxy" w:date="2021-03-30T10:41:00Z">
        <w:r>
          <w:rPr>
            <w:rFonts w:hint="eastAsia"/>
            <w:lang w:eastAsia="zh-CN"/>
          </w:rPr>
          <w:t>-</w:t>
        </w:r>
        <w:r>
          <w:rPr>
            <w:rFonts w:hint="eastAsia"/>
            <w:lang w:eastAsia="zh-CN"/>
          </w:rPr>
          <w:tab/>
          <w:t>provide the</w:t>
        </w:r>
        <w:r w:rsidRPr="006167F9">
          <w:rPr>
            <w:rFonts w:eastAsia="等线"/>
            <w:lang w:eastAsia="ko-KR"/>
          </w:rPr>
          <w:t xml:space="preserve"> </w:t>
        </w:r>
        <w:r>
          <w:rPr>
            <w:rFonts w:eastAsia="等线" w:hint="eastAsia"/>
            <w:lang w:eastAsia="zh-CN"/>
          </w:rPr>
          <w:t>p</w:t>
        </w:r>
        <w:r w:rsidRPr="00DA7DCB">
          <w:rPr>
            <w:rFonts w:eastAsia="等线"/>
            <w:lang w:eastAsia="ko-KR"/>
          </w:rPr>
          <w:t>ending output analytics or historical analytics information</w:t>
        </w:r>
        <w:r w:rsidRPr="006167F9">
          <w:rPr>
            <w:rFonts w:eastAsia="等线"/>
            <w:lang w:eastAsia="ko-KR"/>
          </w:rPr>
          <w:t xml:space="preserve"> </w:t>
        </w:r>
        <w:r w:rsidRPr="00DA7DCB">
          <w:rPr>
            <w:rFonts w:eastAsia="等线"/>
            <w:lang w:eastAsia="ko-KR"/>
          </w:rPr>
          <w:t xml:space="preserve">to the </w:t>
        </w:r>
        <w:r>
          <w:rPr>
            <w:rFonts w:eastAsia="等线" w:hint="eastAsia"/>
            <w:lang w:eastAsia="zh-CN"/>
          </w:rPr>
          <w:t xml:space="preserve">analytics </w:t>
        </w:r>
        <w:r w:rsidRPr="00DA7DCB">
          <w:rPr>
            <w:rFonts w:eastAsia="等线"/>
            <w:lang w:eastAsia="ko-KR"/>
          </w:rPr>
          <w:t>consumer</w:t>
        </w:r>
      </w:ins>
      <w:ins w:id="43" w:author="CATT_dxy" w:date="2021-03-30T10:51:00Z">
        <w:r w:rsidR="00C32145">
          <w:rPr>
            <w:rFonts w:eastAsia="等线" w:hint="eastAsia"/>
            <w:lang w:eastAsia="zh-CN"/>
          </w:rPr>
          <w:t xml:space="preserve"> per the subscription/request</w:t>
        </w:r>
      </w:ins>
      <w:ins w:id="44" w:author="CATT_dxy" w:date="2021-03-30T10:41:00Z">
        <w:r>
          <w:rPr>
            <w:rFonts w:eastAsia="等线" w:hint="eastAsia"/>
            <w:lang w:eastAsia="zh-CN"/>
          </w:rPr>
          <w:t>;</w:t>
        </w:r>
      </w:ins>
    </w:p>
    <w:p w:rsidR="00F81A85" w:rsidRDefault="00F81A85" w:rsidP="00F81A85">
      <w:pPr>
        <w:pStyle w:val="B2"/>
        <w:rPr>
          <w:ins w:id="45" w:author="CATT_dxy" w:date="2021-03-30T10:41:00Z"/>
          <w:lang w:eastAsia="zh-CN"/>
        </w:rPr>
      </w:pPr>
      <w:ins w:id="46" w:author="CATT_dxy" w:date="2021-03-30T10:41:00Z">
        <w:r>
          <w:rPr>
            <w:rFonts w:hint="eastAsia"/>
            <w:lang w:eastAsia="zh-CN"/>
          </w:rPr>
          <w:t>-</w:t>
        </w:r>
        <w:r>
          <w:rPr>
            <w:rFonts w:hint="eastAsia"/>
            <w:lang w:eastAsia="zh-CN"/>
          </w:rPr>
          <w:tab/>
          <w:t>use the historical data and analytics metadata in the analytics context information to generate analytics;</w:t>
        </w:r>
      </w:ins>
    </w:p>
    <w:p w:rsidR="00F81A85" w:rsidRDefault="00F81A85" w:rsidP="00F81A85">
      <w:pPr>
        <w:pStyle w:val="B2"/>
        <w:rPr>
          <w:ins w:id="47" w:author="CATT_dxy" w:date="2021-03-30T10:41:00Z"/>
          <w:lang w:eastAsia="zh-CN"/>
        </w:rPr>
      </w:pPr>
      <w:ins w:id="48" w:author="CATT_dxy" w:date="2021-03-30T10:41:00Z">
        <w:r>
          <w:rPr>
            <w:rFonts w:hint="eastAsia"/>
            <w:lang w:eastAsia="zh-CN"/>
          </w:rPr>
          <w:t>-</w:t>
        </w:r>
        <w:r>
          <w:rPr>
            <w:rFonts w:hint="eastAsia"/>
            <w:lang w:eastAsia="zh-CN"/>
          </w:rPr>
          <w:tab/>
          <w:t xml:space="preserve">subscribe </w:t>
        </w:r>
      </w:ins>
      <w:ins w:id="49" w:author="CATT_dxy" w:date="2021-03-30T10:46:00Z">
        <w:r w:rsidR="00312120">
          <w:rPr>
            <w:rFonts w:hint="eastAsia"/>
            <w:lang w:eastAsia="zh-CN"/>
          </w:rPr>
          <w:t xml:space="preserve">to data collected for analytics </w:t>
        </w:r>
      </w:ins>
      <w:ins w:id="50" w:author="CATT_dxy" w:date="2021-03-30T10:45:00Z">
        <w:r w:rsidR="00312120">
          <w:rPr>
            <w:rFonts w:hint="eastAsia"/>
            <w:lang w:eastAsia="zh-CN"/>
          </w:rPr>
          <w:t xml:space="preserve">with </w:t>
        </w:r>
      </w:ins>
      <w:ins w:id="51" w:author="CATT_dxy" w:date="2021-03-30T10:41:00Z">
        <w:r>
          <w:rPr>
            <w:rFonts w:hint="eastAsia"/>
            <w:lang w:eastAsia="zh-CN"/>
          </w:rPr>
          <w:t>the data sources indicated in the analytics context information;</w:t>
        </w:r>
      </w:ins>
    </w:p>
    <w:p w:rsidR="00F81A85" w:rsidRDefault="00F81A85" w:rsidP="00F81A85">
      <w:pPr>
        <w:pStyle w:val="B2"/>
        <w:rPr>
          <w:ins w:id="52" w:author="CATT_dxy" w:date="2021-03-30T10:41:00Z"/>
          <w:lang w:eastAsia="zh-CN"/>
        </w:rPr>
      </w:pPr>
      <w:ins w:id="53" w:author="CATT_dxy" w:date="2021-03-30T10:41:00Z">
        <w:r>
          <w:rPr>
            <w:rFonts w:eastAsia="等线" w:hint="eastAsia"/>
            <w:lang w:eastAsia="zh-CN"/>
          </w:rPr>
          <w:t>-</w:t>
        </w:r>
        <w:r>
          <w:rPr>
            <w:rFonts w:eastAsia="等线" w:hint="eastAsia"/>
            <w:lang w:eastAsia="zh-CN"/>
          </w:rPr>
          <w:tab/>
          <w:t xml:space="preserve">retrieve the ML model(s) indicated in </w:t>
        </w:r>
        <w:r>
          <w:rPr>
            <w:rFonts w:hint="eastAsia"/>
            <w:lang w:eastAsia="zh-CN"/>
          </w:rPr>
          <w:t>the analytics context information and use for analytics;</w:t>
        </w:r>
      </w:ins>
      <w:ins w:id="54" w:author="CATT_dxy" w:date="2021-03-30T10:49:00Z">
        <w:r w:rsidR="00C32145">
          <w:rPr>
            <w:rFonts w:hint="eastAsia"/>
            <w:lang w:eastAsia="zh-CN"/>
          </w:rPr>
          <w:t xml:space="preserve"> and/or,</w:t>
        </w:r>
      </w:ins>
    </w:p>
    <w:p w:rsidR="00F81A85" w:rsidRDefault="00F81A85" w:rsidP="00F81A85">
      <w:pPr>
        <w:pStyle w:val="B2"/>
        <w:rPr>
          <w:lang w:eastAsia="zh-CN"/>
        </w:rPr>
      </w:pPr>
      <w:ins w:id="55" w:author="CATT_dxy" w:date="2021-03-30T10:41:00Z">
        <w:r>
          <w:rPr>
            <w:rFonts w:hint="eastAsia"/>
            <w:lang w:eastAsia="zh-CN"/>
          </w:rPr>
          <w:t>-</w:t>
        </w:r>
        <w:r>
          <w:rPr>
            <w:rFonts w:hint="eastAsia"/>
            <w:lang w:eastAsia="zh-CN"/>
          </w:rPr>
          <w:tab/>
          <w:t xml:space="preserve">subscribe to trained ML model(s) from the </w:t>
        </w:r>
      </w:ins>
      <w:ins w:id="56" w:author="CATT_dxy" w:date="2021-03-30T10:48:00Z">
        <w:r w:rsidR="00F8057E">
          <w:rPr>
            <w:rFonts w:hint="eastAsia"/>
            <w:lang w:eastAsia="zh-CN"/>
          </w:rPr>
          <w:t xml:space="preserve">indicated </w:t>
        </w:r>
      </w:ins>
      <w:ins w:id="57" w:author="CATT_dxy" w:date="2021-03-30T10:41:00Z">
        <w:r>
          <w:rPr>
            <w:rFonts w:hint="eastAsia"/>
            <w:lang w:eastAsia="zh-CN"/>
          </w:rPr>
          <w:t>model provider NWDAF(s)</w:t>
        </w:r>
      </w:ins>
      <w:ins w:id="58" w:author="CATT_dxy" w:date="2021-03-30T10:48:00Z">
        <w:r w:rsidR="00F8057E" w:rsidRPr="00F8057E">
          <w:rPr>
            <w:rFonts w:hint="eastAsia"/>
            <w:lang w:eastAsia="zh-CN"/>
          </w:rPr>
          <w:t xml:space="preserve"> </w:t>
        </w:r>
        <w:r w:rsidR="00F8057E">
          <w:rPr>
            <w:rFonts w:hint="eastAsia"/>
            <w:lang w:eastAsia="zh-CN"/>
          </w:rPr>
          <w:t>and use for analytics.</w:t>
        </w:r>
      </w:ins>
    </w:p>
    <w:p w:rsidR="00861939" w:rsidRDefault="00861939" w:rsidP="00861939">
      <w:pPr>
        <w:rPr>
          <w:lang w:eastAsia="zh-CN"/>
        </w:rPr>
      </w:pPr>
    </w:p>
    <w:p w:rsidR="00861939" w:rsidRPr="0006772E" w:rsidRDefault="00861939" w:rsidP="0086193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DA7DCB" w:rsidRPr="00DA7DCB" w:rsidRDefault="00DA7DCB" w:rsidP="00DA7DCB">
      <w:pPr>
        <w:rPr>
          <w:rFonts w:eastAsia="等线"/>
          <w:lang w:eastAsia="ko-KR"/>
        </w:rPr>
      </w:pPr>
      <w:r w:rsidRPr="00DA7DCB">
        <w:rPr>
          <w:rFonts w:eastAsia="等线"/>
          <w:lang w:eastAsia="ko-KR"/>
        </w:rPr>
        <w:t>The consumers of the Nnwdaf_AnalyticsInfo_</w:t>
      </w:r>
      <w:ins w:id="59" w:author="CATT_dxy" w:date="2021-03-29T14:54:00Z">
        <w:r w:rsidR="00547A62">
          <w:rPr>
            <w:rFonts w:eastAsia="等线" w:hint="eastAsia"/>
            <w:lang w:eastAsia="zh-CN"/>
          </w:rPr>
          <w:t>Context</w:t>
        </w:r>
      </w:ins>
      <w:r w:rsidRPr="00DA7DCB">
        <w:rPr>
          <w:rFonts w:eastAsia="等线"/>
          <w:lang w:eastAsia="ko-KR"/>
        </w:rPr>
        <w:t>Transfer service operation (as specified in clause 7.3.3) provide the following input parameters</w:t>
      </w:r>
      <w:del w:id="60" w:author="CATT_dxy" w:date="2021-03-29T14:54:00Z">
        <w:r w:rsidRPr="00DA7DCB" w:rsidDel="00547A62">
          <w:rPr>
            <w:rFonts w:eastAsia="等线"/>
            <w:lang w:eastAsia="ko-KR"/>
          </w:rPr>
          <w:delText xml:space="preserve"> listed below</w:delText>
        </w:r>
      </w:del>
      <w:r w:rsidRPr="00DA7DCB">
        <w:rPr>
          <w:rFonts w:eastAsia="等线"/>
          <w:lang w:eastAsia="ko-KR"/>
        </w:rPr>
        <w:t>:</w:t>
      </w:r>
    </w:p>
    <w:p w:rsidR="00DA7DCB" w:rsidRPr="00DA7DCB" w:rsidRDefault="00DA7DCB" w:rsidP="00DA7DCB">
      <w:pPr>
        <w:ind w:left="568" w:hanging="284"/>
        <w:rPr>
          <w:rFonts w:eastAsia="等线"/>
          <w:lang w:eastAsia="ko-KR"/>
        </w:rPr>
      </w:pPr>
      <w:r w:rsidRPr="00DA7DCB">
        <w:rPr>
          <w:rFonts w:eastAsia="等线"/>
          <w:lang w:eastAsia="ko-KR"/>
        </w:rPr>
        <w:t>-</w:t>
      </w:r>
      <w:r w:rsidRPr="00DA7DCB">
        <w:rPr>
          <w:rFonts w:eastAsia="等线"/>
          <w:lang w:eastAsia="ko-KR"/>
        </w:rPr>
        <w:tab/>
        <w:t>A list of analytics context identifier(s): identify a set of analytics context information that are available at the NWDAF instance providing this service and that are requested to be transferred to the consumer NWDAF instance.</w:t>
      </w:r>
    </w:p>
    <w:p w:rsidR="00DA7DCB" w:rsidRPr="00DA7DCB" w:rsidRDefault="00DA7DCB" w:rsidP="00DA7DC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DA7DCB" w:rsidRPr="00DA7DCB" w:rsidRDefault="00DA7DCB" w:rsidP="00DA7DCB">
      <w:pPr>
        <w:rPr>
          <w:rFonts w:eastAsia="等线"/>
          <w:lang w:eastAsia="ko-KR"/>
        </w:rPr>
      </w:pPr>
      <w:r w:rsidRPr="00DA7DCB">
        <w:rPr>
          <w:rFonts w:eastAsia="等线"/>
          <w:lang w:eastAsia="ko-KR"/>
        </w:rPr>
        <w:t>The NWDAF provides to the consumer of the Nnwdaf_AnalyticsInfo_</w:t>
      </w:r>
      <w:ins w:id="61" w:author="CATT_dxy" w:date="2021-03-29T17:08:00Z">
        <w:r w:rsidR="00911B29">
          <w:rPr>
            <w:rFonts w:eastAsia="等线" w:hint="eastAsia"/>
            <w:lang w:eastAsia="zh-CN"/>
          </w:rPr>
          <w:t>Context</w:t>
        </w:r>
      </w:ins>
      <w:r w:rsidRPr="00DA7DCB">
        <w:rPr>
          <w:rFonts w:eastAsia="等线"/>
          <w:lang w:eastAsia="ko-KR"/>
        </w:rPr>
        <w:t>Transfer service operation (as specified in clause 7.3.3), the output information listed below:</w:t>
      </w:r>
    </w:p>
    <w:p w:rsidR="00DA7DCB" w:rsidRPr="00DA7DCB" w:rsidRDefault="00DA7DCB" w:rsidP="00DA7DC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DA7DCB" w:rsidRPr="00DA7DCB" w:rsidRDefault="00DA7DCB" w:rsidP="00DA7DC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DA7DCB" w:rsidRPr="00DA7DCB" w:rsidRDefault="00DA7DCB" w:rsidP="00DA7DC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DA7DCB" w:rsidRPr="00DA7DCB" w:rsidRDefault="00DA7DCB" w:rsidP="00DA7DC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DA7DCB" w:rsidRPr="00DA7DCB" w:rsidRDefault="00DA7DCB" w:rsidP="00DA7DC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DA7DCB" w:rsidRPr="00DA7DCB" w:rsidRDefault="00DA7DCB" w:rsidP="00DA7DCB">
      <w:pPr>
        <w:ind w:left="1135" w:hanging="284"/>
        <w:rPr>
          <w:rFonts w:eastAsia="等线"/>
          <w:lang w:eastAsia="ko-KR"/>
        </w:rPr>
      </w:pPr>
      <w:r w:rsidRPr="00DA7DCB">
        <w:rPr>
          <w:rFonts w:eastAsia="等线"/>
          <w:lang w:eastAsia="ko-KR"/>
        </w:rPr>
        <w:t>-</w:t>
      </w:r>
      <w:r w:rsidRPr="00DA7DCB">
        <w:rPr>
          <w:rFonts w:eastAsia="等线"/>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rsidR="00DA7DCB" w:rsidRPr="00DA7DCB" w:rsidRDefault="00DA7DCB" w:rsidP="00DA7DC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BF60D2" w:rsidRPr="00DA7DCB" w:rsidRDefault="00BF60D2" w:rsidP="00BF60D2">
      <w:pPr>
        <w:ind w:left="851" w:hanging="284"/>
        <w:rPr>
          <w:ins w:id="62" w:author="CATT_dxy" w:date="2021-03-29T17:10:00Z"/>
          <w:rFonts w:eastAsia="等线"/>
          <w:lang w:eastAsia="ko-KR"/>
        </w:rPr>
      </w:pPr>
      <w:ins w:id="63" w:author="CATT_dxy" w:date="2021-03-29T17:10:00Z">
        <w:r w:rsidRPr="00DA7DCB">
          <w:rPr>
            <w:rFonts w:eastAsia="等线"/>
            <w:lang w:eastAsia="ko-KR"/>
          </w:rPr>
          <w:t>-</w:t>
        </w:r>
        <w:r w:rsidRPr="00DA7DCB">
          <w:rPr>
            <w:rFonts w:eastAsia="等线"/>
            <w:lang w:eastAsia="ko-KR"/>
          </w:rPr>
          <w:tab/>
        </w:r>
        <w:r>
          <w:rPr>
            <w:rFonts w:eastAsia="等线" w:hint="eastAsia"/>
            <w:lang w:eastAsia="zh-CN"/>
          </w:rPr>
          <w:t>Model</w:t>
        </w:r>
        <w:r w:rsidRPr="00DA7DCB">
          <w:rPr>
            <w:rFonts w:eastAsia="等线"/>
            <w:lang w:eastAsia="ko-KR"/>
          </w:rPr>
          <w:t xml:space="preserve"> related:</w:t>
        </w:r>
      </w:ins>
    </w:p>
    <w:p w:rsidR="00BF60D2" w:rsidRDefault="00BF60D2" w:rsidP="00BF60D2">
      <w:pPr>
        <w:ind w:left="1135" w:hanging="284"/>
        <w:rPr>
          <w:ins w:id="64" w:author="CATT_dxy" w:date="2021-03-29T17:10:00Z"/>
          <w:rFonts w:eastAsia="等线"/>
          <w:lang w:eastAsia="zh-CN"/>
        </w:rPr>
      </w:pPr>
      <w:ins w:id="65" w:author="CATT_dxy" w:date="2021-03-29T17:10:00Z">
        <w:r w:rsidRPr="00B613B9">
          <w:rPr>
            <w:rFonts w:eastAsia="等线"/>
            <w:lang w:eastAsia="zh-CN"/>
          </w:rPr>
          <w:t>-</w:t>
        </w:r>
        <w:r w:rsidRPr="00B613B9">
          <w:rPr>
            <w:rFonts w:eastAsia="等线"/>
            <w:lang w:eastAsia="zh-CN"/>
          </w:rPr>
          <w:tab/>
          <w:t xml:space="preserve">[OPTIONAL] </w:t>
        </w:r>
        <w:r>
          <w:rPr>
            <w:rFonts w:eastAsia="等线" w:hint="eastAsia"/>
            <w:lang w:eastAsia="zh-CN"/>
          </w:rPr>
          <w:t>Model information</w:t>
        </w:r>
        <w:r w:rsidRPr="00B613B9">
          <w:rPr>
            <w:rFonts w:eastAsia="等线"/>
            <w:lang w:eastAsia="zh-CN"/>
          </w:rPr>
          <w:t xml:space="preserve">: </w:t>
        </w:r>
        <w:r>
          <w:rPr>
            <w:rFonts w:hint="eastAsia"/>
            <w:lang w:eastAsia="zh-CN"/>
          </w:rPr>
          <w:t>F</w:t>
        </w:r>
        <w:r>
          <w:rPr>
            <w:lang w:eastAsia="ko-KR"/>
          </w:rPr>
          <w:t>ile address of the ML model</w:t>
        </w:r>
        <w:r>
          <w:rPr>
            <w:rFonts w:hint="eastAsia"/>
            <w:lang w:eastAsia="zh-CN"/>
          </w:rPr>
          <w:t>(s)</w:t>
        </w:r>
        <w:r w:rsidRPr="00B613B9">
          <w:rPr>
            <w:rFonts w:eastAsia="等线"/>
            <w:lang w:eastAsia="zh-CN"/>
          </w:rPr>
          <w:t xml:space="preserve"> </w:t>
        </w:r>
        <w:r>
          <w:rPr>
            <w:rFonts w:eastAsia="等线" w:hint="eastAsia"/>
            <w:lang w:eastAsia="zh-CN"/>
          </w:rPr>
          <w:t xml:space="preserve">that the </w:t>
        </w:r>
        <w:r w:rsidRPr="00B613B9">
          <w:rPr>
            <w:rFonts w:eastAsia="等线"/>
            <w:lang w:eastAsia="zh-CN"/>
          </w:rPr>
          <w:t>NWDAF is currently using for the analytics.</w:t>
        </w:r>
      </w:ins>
    </w:p>
    <w:p w:rsidR="00BF60D2" w:rsidRDefault="00BF60D2" w:rsidP="00BF60D2">
      <w:pPr>
        <w:ind w:left="1135" w:hanging="284"/>
        <w:rPr>
          <w:ins w:id="66" w:author="CATT_dxy" w:date="2021-03-29T17:10:00Z"/>
          <w:rFonts w:eastAsia="等线"/>
          <w:lang w:eastAsia="zh-CN"/>
        </w:rPr>
      </w:pPr>
      <w:ins w:id="67" w:author="CATT_dxy" w:date="2021-03-29T17:10:00Z">
        <w:r w:rsidRPr="00B613B9">
          <w:rPr>
            <w:rFonts w:eastAsia="等线"/>
            <w:lang w:eastAsia="zh-CN"/>
          </w:rPr>
          <w:t>-</w:t>
        </w:r>
        <w:r w:rsidRPr="00B613B9">
          <w:rPr>
            <w:rFonts w:eastAsia="等线"/>
            <w:lang w:eastAsia="zh-CN"/>
          </w:rPr>
          <w:tab/>
          <w:t xml:space="preserve">[OPTIONAL] </w:t>
        </w:r>
        <w:r>
          <w:rPr>
            <w:rFonts w:eastAsia="等线" w:hint="eastAsia"/>
            <w:lang w:eastAsia="zh-CN"/>
          </w:rPr>
          <w:t>Model provider NWDAF</w:t>
        </w:r>
        <w:r w:rsidRPr="00B613B9">
          <w:rPr>
            <w:rFonts w:eastAsia="等线"/>
            <w:lang w:eastAsia="zh-CN"/>
          </w:rPr>
          <w:t xml:space="preserve"> ID</w:t>
        </w:r>
        <w:r>
          <w:rPr>
            <w:rFonts w:eastAsia="等线" w:hint="eastAsia"/>
            <w:lang w:eastAsia="zh-CN"/>
          </w:rPr>
          <w:t>(s)</w:t>
        </w:r>
        <w:r w:rsidRPr="00B613B9">
          <w:rPr>
            <w:rFonts w:eastAsia="等线"/>
            <w:lang w:eastAsia="zh-CN"/>
          </w:rPr>
          <w:t xml:space="preserve">: Instance </w:t>
        </w:r>
        <w:r>
          <w:rPr>
            <w:rFonts w:eastAsia="等线" w:hint="eastAsia"/>
            <w:lang w:eastAsia="zh-CN"/>
          </w:rPr>
          <w:t>ID(s)</w:t>
        </w:r>
        <w:r w:rsidRPr="00B613B9">
          <w:rPr>
            <w:rFonts w:eastAsia="等线"/>
            <w:lang w:eastAsia="zh-CN"/>
          </w:rPr>
          <w:t xml:space="preserve"> of the </w:t>
        </w:r>
        <w:r>
          <w:rPr>
            <w:rFonts w:eastAsia="等线" w:hint="eastAsia"/>
            <w:lang w:eastAsia="zh-CN"/>
          </w:rPr>
          <w:t xml:space="preserve">ML </w:t>
        </w:r>
      </w:ins>
      <w:ins w:id="68" w:author="CATT_dxy" w:date="2021-03-30T10:38:00Z">
        <w:r w:rsidR="003C0AC2">
          <w:rPr>
            <w:rFonts w:eastAsia="等线" w:hint="eastAsia"/>
            <w:lang w:eastAsia="zh-CN"/>
          </w:rPr>
          <w:t>m</w:t>
        </w:r>
      </w:ins>
      <w:ins w:id="69" w:author="CATT_dxy" w:date="2021-03-29T17:10:00Z">
        <w:r>
          <w:rPr>
            <w:rFonts w:eastAsia="等线" w:hint="eastAsia"/>
            <w:lang w:eastAsia="zh-CN"/>
          </w:rPr>
          <w:t xml:space="preserve">odel provider NWDAF(s) from which </w:t>
        </w:r>
        <w:r w:rsidRPr="00B613B9">
          <w:rPr>
            <w:rFonts w:eastAsia="等线"/>
            <w:lang w:eastAsia="zh-CN"/>
          </w:rPr>
          <w:t xml:space="preserve">the consumer NWDAF currently </w:t>
        </w:r>
        <w:r>
          <w:rPr>
            <w:rFonts w:eastAsia="等线" w:hint="eastAsia"/>
            <w:lang w:eastAsia="zh-CN"/>
          </w:rPr>
          <w:t xml:space="preserve">subscribes to the ML model information </w:t>
        </w:r>
        <w:r>
          <w:rPr>
            <w:rFonts w:eastAsia="等线"/>
            <w:lang w:eastAsia="zh-CN"/>
          </w:rPr>
          <w:t>us</w:t>
        </w:r>
        <w:r>
          <w:rPr>
            <w:rFonts w:eastAsia="等线" w:hint="eastAsia"/>
            <w:lang w:eastAsia="zh-CN"/>
          </w:rPr>
          <w:t>ed</w:t>
        </w:r>
        <w:r w:rsidRPr="00B613B9">
          <w:rPr>
            <w:rFonts w:eastAsia="等线"/>
            <w:lang w:eastAsia="zh-CN"/>
          </w:rPr>
          <w:t xml:space="preserve"> for the analytics.</w:t>
        </w:r>
      </w:ins>
    </w:p>
    <w:p w:rsidR="00836B0B" w:rsidRDefault="00836B0B" w:rsidP="00836B0B">
      <w:pPr>
        <w:rPr>
          <w:lang w:eastAsia="zh-CN"/>
        </w:rPr>
      </w:pPr>
    </w:p>
    <w:p w:rsidR="00861939" w:rsidRPr="0006772E" w:rsidRDefault="00861939" w:rsidP="0086193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61939" w:rsidRDefault="00861939" w:rsidP="00861939">
      <w:pPr>
        <w:pStyle w:val="3"/>
        <w:rPr>
          <w:lang w:eastAsia="ja-JP"/>
        </w:rPr>
      </w:pPr>
      <w:r>
        <w:rPr>
          <w:lang w:eastAsia="ja-JP"/>
        </w:rPr>
        <w:t>7.3.3</w:t>
      </w:r>
      <w:r>
        <w:rPr>
          <w:lang w:eastAsia="ja-JP"/>
        </w:rPr>
        <w:tab/>
        <w:t>Nnwdaf_AnalyticsInfo_</w:t>
      </w:r>
      <w:ins w:id="70" w:author="CATT_dxy" w:date="2021-03-29T15:16:00Z">
        <w:r>
          <w:rPr>
            <w:rFonts w:hint="eastAsia"/>
            <w:lang w:eastAsia="zh-CN"/>
          </w:rPr>
          <w:t>Context</w:t>
        </w:r>
      </w:ins>
      <w:r>
        <w:rPr>
          <w:lang w:eastAsia="ja-JP"/>
        </w:rPr>
        <w:t>Transfer service operation</w:t>
      </w:r>
    </w:p>
    <w:p w:rsidR="00861939" w:rsidRDefault="00861939" w:rsidP="00861939">
      <w:pPr>
        <w:rPr>
          <w:lang w:eastAsia="ja-JP"/>
        </w:rPr>
      </w:pPr>
      <w:r w:rsidRPr="00C04394">
        <w:rPr>
          <w:b/>
          <w:bCs/>
          <w:lang w:eastAsia="ja-JP"/>
        </w:rPr>
        <w:t>Service operation name:</w:t>
      </w:r>
      <w:r>
        <w:rPr>
          <w:lang w:eastAsia="ja-JP"/>
        </w:rPr>
        <w:t xml:space="preserve"> Nnwdaf_AnalyticsInfo_</w:t>
      </w:r>
      <w:ins w:id="71" w:author="CATT_dxy" w:date="2021-03-29T15:29:00Z">
        <w:r>
          <w:rPr>
            <w:rFonts w:hint="eastAsia"/>
            <w:lang w:eastAsia="zh-CN"/>
          </w:rPr>
          <w:t>Context</w:t>
        </w:r>
      </w:ins>
      <w:r>
        <w:rPr>
          <w:lang w:eastAsia="ja-JP"/>
        </w:rPr>
        <w:t>Transfer.</w:t>
      </w:r>
    </w:p>
    <w:p w:rsidR="00861939" w:rsidRDefault="00861939" w:rsidP="00861939">
      <w:pPr>
        <w:rPr>
          <w:lang w:eastAsia="ja-JP"/>
        </w:rPr>
      </w:pPr>
      <w:r w:rsidRPr="00C04394">
        <w:rPr>
          <w:b/>
          <w:bCs/>
          <w:lang w:eastAsia="ja-JP"/>
        </w:rPr>
        <w:t>Description:</w:t>
      </w:r>
      <w:r>
        <w:rPr>
          <w:lang w:eastAsia="ja-JP"/>
        </w:rPr>
        <w:t xml:space="preserve"> Requests to NWDAF to transfer </w:t>
      </w:r>
      <w:ins w:id="72" w:author="CATT_dxy" w:date="2021-03-29T15:29:00Z">
        <w:r>
          <w:rPr>
            <w:rFonts w:hint="eastAsia"/>
            <w:lang w:eastAsia="zh-CN"/>
          </w:rPr>
          <w:t xml:space="preserve">context </w:t>
        </w:r>
      </w:ins>
      <w:r>
        <w:rPr>
          <w:lang w:eastAsia="ja-JP"/>
        </w:rPr>
        <w:t>information related to analytics subscriptions.</w:t>
      </w:r>
    </w:p>
    <w:p w:rsidR="00861939" w:rsidRDefault="00861939" w:rsidP="00861939">
      <w:pPr>
        <w:rPr>
          <w:lang w:eastAsia="ja-JP"/>
        </w:rPr>
      </w:pPr>
      <w:r w:rsidRPr="00C04394">
        <w:rPr>
          <w:b/>
          <w:bCs/>
          <w:lang w:eastAsia="ja-JP"/>
        </w:rPr>
        <w:t>Inputs, Required:</w:t>
      </w:r>
      <w:r>
        <w:rPr>
          <w:lang w:eastAsia="ja-JP"/>
        </w:rPr>
        <w:t xml:space="preserve"> (Set of) Analytics context identifier(s).</w:t>
      </w:r>
    </w:p>
    <w:p w:rsidR="00861939" w:rsidRDefault="00861939" w:rsidP="00861939">
      <w:pPr>
        <w:rPr>
          <w:lang w:eastAsia="ja-JP"/>
        </w:rPr>
      </w:pPr>
      <w:r w:rsidRPr="00C04394">
        <w:rPr>
          <w:b/>
          <w:bCs/>
          <w:lang w:eastAsia="ja-JP"/>
        </w:rPr>
        <w:lastRenderedPageBreak/>
        <w:t>Inputs, Optional:</w:t>
      </w:r>
      <w:r>
        <w:rPr>
          <w:lang w:eastAsia="ja-JP"/>
        </w:rPr>
        <w:t xml:space="preserve"> None.</w:t>
      </w:r>
    </w:p>
    <w:p w:rsidR="00861939" w:rsidRDefault="00861939" w:rsidP="00861939">
      <w:pPr>
        <w:rPr>
          <w:lang w:eastAsia="ja-JP"/>
        </w:rPr>
      </w:pPr>
      <w:r w:rsidRPr="00C04394">
        <w:rPr>
          <w:b/>
          <w:bCs/>
          <w:lang w:eastAsia="ja-JP"/>
        </w:rPr>
        <w:t>Outputs Required:</w:t>
      </w:r>
      <w:r>
        <w:rPr>
          <w:lang w:eastAsia="ja-JP"/>
        </w:rPr>
        <w:t xml:space="preserve"> (Set of) Analytics context information.</w:t>
      </w:r>
    </w:p>
    <w:p w:rsidR="00861939" w:rsidRPr="00BF60D2" w:rsidRDefault="00861939" w:rsidP="00836B0B">
      <w:pPr>
        <w:rPr>
          <w:lang w:eastAsia="zh-CN"/>
        </w:rPr>
      </w:pPr>
      <w:r w:rsidRPr="00C04394">
        <w:rPr>
          <w:b/>
          <w:bCs/>
          <w:lang w:eastAsia="ja-JP"/>
        </w:rPr>
        <w:t>Outputs, Optional:</w:t>
      </w:r>
      <w:r>
        <w:rPr>
          <w:lang w:eastAsia="ja-JP"/>
        </w:rPr>
        <w:t xml:space="preserve"> None.</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38F" w:rsidRDefault="0078438F">
      <w:r>
        <w:separator/>
      </w:r>
    </w:p>
  </w:endnote>
  <w:endnote w:type="continuationSeparator" w:id="0">
    <w:p w:rsidR="0078438F" w:rsidRDefault="0078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38F" w:rsidRDefault="0078438F">
      <w:r>
        <w:separator/>
      </w:r>
    </w:p>
  </w:footnote>
  <w:footnote w:type="continuationSeparator" w:id="0">
    <w:p w:rsidR="0078438F" w:rsidRDefault="00784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1710"/>
    <w:rsid w:val="00063A7C"/>
    <w:rsid w:val="00065EA1"/>
    <w:rsid w:val="00082689"/>
    <w:rsid w:val="00090A44"/>
    <w:rsid w:val="00094AD8"/>
    <w:rsid w:val="000A0796"/>
    <w:rsid w:val="000A6394"/>
    <w:rsid w:val="000A7D69"/>
    <w:rsid w:val="000B43D3"/>
    <w:rsid w:val="000B7EA3"/>
    <w:rsid w:val="000B7FED"/>
    <w:rsid w:val="000C038A"/>
    <w:rsid w:val="000C4CFE"/>
    <w:rsid w:val="000C6598"/>
    <w:rsid w:val="000D7DDD"/>
    <w:rsid w:val="000E0D01"/>
    <w:rsid w:val="000F6449"/>
    <w:rsid w:val="000F7126"/>
    <w:rsid w:val="00100634"/>
    <w:rsid w:val="0010642A"/>
    <w:rsid w:val="00107A3E"/>
    <w:rsid w:val="00111F8C"/>
    <w:rsid w:val="00121A9C"/>
    <w:rsid w:val="00123C14"/>
    <w:rsid w:val="00123FAD"/>
    <w:rsid w:val="0012541C"/>
    <w:rsid w:val="001265B1"/>
    <w:rsid w:val="0013093E"/>
    <w:rsid w:val="00135B72"/>
    <w:rsid w:val="00145D43"/>
    <w:rsid w:val="001541AA"/>
    <w:rsid w:val="00161F0D"/>
    <w:rsid w:val="001668BA"/>
    <w:rsid w:val="00166999"/>
    <w:rsid w:val="00172C8F"/>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1F1966"/>
    <w:rsid w:val="00204F3E"/>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21A8"/>
    <w:rsid w:val="002A586F"/>
    <w:rsid w:val="002A675A"/>
    <w:rsid w:val="002B1745"/>
    <w:rsid w:val="002B5741"/>
    <w:rsid w:val="002C005F"/>
    <w:rsid w:val="002D2E6F"/>
    <w:rsid w:val="002E03E6"/>
    <w:rsid w:val="002E0DCB"/>
    <w:rsid w:val="002E2D78"/>
    <w:rsid w:val="002E3334"/>
    <w:rsid w:val="002E43A0"/>
    <w:rsid w:val="002F1F65"/>
    <w:rsid w:val="002F6647"/>
    <w:rsid w:val="002F72C2"/>
    <w:rsid w:val="00304BEA"/>
    <w:rsid w:val="003050D8"/>
    <w:rsid w:val="00305409"/>
    <w:rsid w:val="00312120"/>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84705"/>
    <w:rsid w:val="00391399"/>
    <w:rsid w:val="00393E52"/>
    <w:rsid w:val="003A2BCD"/>
    <w:rsid w:val="003A6591"/>
    <w:rsid w:val="003A76B8"/>
    <w:rsid w:val="003B276B"/>
    <w:rsid w:val="003B3FAE"/>
    <w:rsid w:val="003C0AC2"/>
    <w:rsid w:val="003C19A4"/>
    <w:rsid w:val="003C50F6"/>
    <w:rsid w:val="003C74AF"/>
    <w:rsid w:val="003D7F72"/>
    <w:rsid w:val="003E1A36"/>
    <w:rsid w:val="003E2F52"/>
    <w:rsid w:val="003E3163"/>
    <w:rsid w:val="00402A92"/>
    <w:rsid w:val="00405ED3"/>
    <w:rsid w:val="00410371"/>
    <w:rsid w:val="00414A88"/>
    <w:rsid w:val="004165A7"/>
    <w:rsid w:val="004242F1"/>
    <w:rsid w:val="004426D8"/>
    <w:rsid w:val="00447A34"/>
    <w:rsid w:val="00447B0E"/>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C2AE4"/>
    <w:rsid w:val="004D15E4"/>
    <w:rsid w:val="004D70C6"/>
    <w:rsid w:val="004E5BB6"/>
    <w:rsid w:val="00502176"/>
    <w:rsid w:val="005024BF"/>
    <w:rsid w:val="00506FAE"/>
    <w:rsid w:val="0051580D"/>
    <w:rsid w:val="00520626"/>
    <w:rsid w:val="00520C6C"/>
    <w:rsid w:val="00524122"/>
    <w:rsid w:val="00524A43"/>
    <w:rsid w:val="00525857"/>
    <w:rsid w:val="00531969"/>
    <w:rsid w:val="005371E8"/>
    <w:rsid w:val="00547111"/>
    <w:rsid w:val="00547A62"/>
    <w:rsid w:val="00561A5C"/>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2E34"/>
    <w:rsid w:val="005E6D3C"/>
    <w:rsid w:val="005F4B92"/>
    <w:rsid w:val="005F5497"/>
    <w:rsid w:val="005F7D7F"/>
    <w:rsid w:val="00600CA5"/>
    <w:rsid w:val="00601134"/>
    <w:rsid w:val="006027CF"/>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1B8B"/>
    <w:rsid w:val="00675635"/>
    <w:rsid w:val="00675A83"/>
    <w:rsid w:val="006771DE"/>
    <w:rsid w:val="00677BE4"/>
    <w:rsid w:val="00685AA8"/>
    <w:rsid w:val="006861C5"/>
    <w:rsid w:val="00690DB2"/>
    <w:rsid w:val="00693BB4"/>
    <w:rsid w:val="00695808"/>
    <w:rsid w:val="00697B80"/>
    <w:rsid w:val="006A5797"/>
    <w:rsid w:val="006A5FC0"/>
    <w:rsid w:val="006A7D78"/>
    <w:rsid w:val="006B0937"/>
    <w:rsid w:val="006B4023"/>
    <w:rsid w:val="006B46FB"/>
    <w:rsid w:val="006C3D87"/>
    <w:rsid w:val="006C679D"/>
    <w:rsid w:val="006D28A6"/>
    <w:rsid w:val="006E21FB"/>
    <w:rsid w:val="006E32B6"/>
    <w:rsid w:val="006F0D3A"/>
    <w:rsid w:val="006F3A60"/>
    <w:rsid w:val="007074FF"/>
    <w:rsid w:val="00707D23"/>
    <w:rsid w:val="00714D29"/>
    <w:rsid w:val="00720E1B"/>
    <w:rsid w:val="007233FF"/>
    <w:rsid w:val="00733CF6"/>
    <w:rsid w:val="00742D05"/>
    <w:rsid w:val="00744635"/>
    <w:rsid w:val="00744C05"/>
    <w:rsid w:val="007459EE"/>
    <w:rsid w:val="00745F77"/>
    <w:rsid w:val="007461EA"/>
    <w:rsid w:val="00752815"/>
    <w:rsid w:val="00770351"/>
    <w:rsid w:val="007713F7"/>
    <w:rsid w:val="00771CEC"/>
    <w:rsid w:val="00774D76"/>
    <w:rsid w:val="00776DE8"/>
    <w:rsid w:val="00777987"/>
    <w:rsid w:val="00783C14"/>
    <w:rsid w:val="0078438F"/>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E7BC3"/>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939"/>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1B29"/>
    <w:rsid w:val="00911E94"/>
    <w:rsid w:val="009148DE"/>
    <w:rsid w:val="00917760"/>
    <w:rsid w:val="00917C0B"/>
    <w:rsid w:val="00923472"/>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84DDC"/>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7B"/>
    <w:rsid w:val="00A50CF0"/>
    <w:rsid w:val="00A53615"/>
    <w:rsid w:val="00A64728"/>
    <w:rsid w:val="00A66C52"/>
    <w:rsid w:val="00A67F6E"/>
    <w:rsid w:val="00A71F4D"/>
    <w:rsid w:val="00A73D25"/>
    <w:rsid w:val="00A754AC"/>
    <w:rsid w:val="00A7671C"/>
    <w:rsid w:val="00A77351"/>
    <w:rsid w:val="00A8236D"/>
    <w:rsid w:val="00A944C8"/>
    <w:rsid w:val="00A967D8"/>
    <w:rsid w:val="00AA2CBC"/>
    <w:rsid w:val="00AB11F5"/>
    <w:rsid w:val="00AB5A89"/>
    <w:rsid w:val="00AC086C"/>
    <w:rsid w:val="00AC361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2206"/>
    <w:rsid w:val="00B546B3"/>
    <w:rsid w:val="00B57156"/>
    <w:rsid w:val="00B57281"/>
    <w:rsid w:val="00B57DB2"/>
    <w:rsid w:val="00B629A2"/>
    <w:rsid w:val="00B6655B"/>
    <w:rsid w:val="00B67B97"/>
    <w:rsid w:val="00B751FE"/>
    <w:rsid w:val="00B80234"/>
    <w:rsid w:val="00B93DEF"/>
    <w:rsid w:val="00B940B2"/>
    <w:rsid w:val="00B968C8"/>
    <w:rsid w:val="00BA309A"/>
    <w:rsid w:val="00BA39CC"/>
    <w:rsid w:val="00BA3EC5"/>
    <w:rsid w:val="00BA51D9"/>
    <w:rsid w:val="00BB5DFC"/>
    <w:rsid w:val="00BC05D1"/>
    <w:rsid w:val="00BD1E86"/>
    <w:rsid w:val="00BD279D"/>
    <w:rsid w:val="00BD2B3F"/>
    <w:rsid w:val="00BD5A66"/>
    <w:rsid w:val="00BD6BB8"/>
    <w:rsid w:val="00BE66D3"/>
    <w:rsid w:val="00BF1E5E"/>
    <w:rsid w:val="00BF5503"/>
    <w:rsid w:val="00BF60D2"/>
    <w:rsid w:val="00C0138C"/>
    <w:rsid w:val="00C02127"/>
    <w:rsid w:val="00C028F8"/>
    <w:rsid w:val="00C05490"/>
    <w:rsid w:val="00C05E30"/>
    <w:rsid w:val="00C21084"/>
    <w:rsid w:val="00C24379"/>
    <w:rsid w:val="00C32145"/>
    <w:rsid w:val="00C37E2F"/>
    <w:rsid w:val="00C424E6"/>
    <w:rsid w:val="00C44D4C"/>
    <w:rsid w:val="00C51795"/>
    <w:rsid w:val="00C655B3"/>
    <w:rsid w:val="00C66653"/>
    <w:rsid w:val="00C66BA2"/>
    <w:rsid w:val="00C670D6"/>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17A37"/>
    <w:rsid w:val="00D2037E"/>
    <w:rsid w:val="00D2336E"/>
    <w:rsid w:val="00D24991"/>
    <w:rsid w:val="00D24C62"/>
    <w:rsid w:val="00D3203A"/>
    <w:rsid w:val="00D35891"/>
    <w:rsid w:val="00D37880"/>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128"/>
    <w:rsid w:val="00DA3D11"/>
    <w:rsid w:val="00DA7DCB"/>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1ED4"/>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71C0"/>
    <w:rsid w:val="00E91270"/>
    <w:rsid w:val="00E92E6D"/>
    <w:rsid w:val="00E943B9"/>
    <w:rsid w:val="00E96063"/>
    <w:rsid w:val="00E96341"/>
    <w:rsid w:val="00EA0BDF"/>
    <w:rsid w:val="00EA3AEE"/>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1541D"/>
    <w:rsid w:val="00F20859"/>
    <w:rsid w:val="00F25D98"/>
    <w:rsid w:val="00F2626F"/>
    <w:rsid w:val="00F264A8"/>
    <w:rsid w:val="00F27D55"/>
    <w:rsid w:val="00F300FB"/>
    <w:rsid w:val="00F30FBD"/>
    <w:rsid w:val="00F403A7"/>
    <w:rsid w:val="00F52F29"/>
    <w:rsid w:val="00F53CBC"/>
    <w:rsid w:val="00F55654"/>
    <w:rsid w:val="00F572EB"/>
    <w:rsid w:val="00F60F47"/>
    <w:rsid w:val="00F619DA"/>
    <w:rsid w:val="00F62A38"/>
    <w:rsid w:val="00F62AA8"/>
    <w:rsid w:val="00F66D49"/>
    <w:rsid w:val="00F67A13"/>
    <w:rsid w:val="00F67AD9"/>
    <w:rsid w:val="00F73EDD"/>
    <w:rsid w:val="00F756E0"/>
    <w:rsid w:val="00F8057E"/>
    <w:rsid w:val="00F81A85"/>
    <w:rsid w:val="00F90B6C"/>
    <w:rsid w:val="00F920C4"/>
    <w:rsid w:val="00F95684"/>
    <w:rsid w:val="00FA499C"/>
    <w:rsid w:val="00FB4A3B"/>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6882A-6180-4AE5-969D-900C08AF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1195</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66</cp:revision>
  <cp:lastPrinted>1900-12-31T16:00:00Z</cp:lastPrinted>
  <dcterms:created xsi:type="dcterms:W3CDTF">2021-03-29T02:51:00Z</dcterms:created>
  <dcterms:modified xsi:type="dcterms:W3CDTF">2021-04-06T07:55:00Z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